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FFB18B5"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r>
      <w:r w:rsidRPr="00C315D8">
        <w:rPr>
          <w:b/>
          <w:i/>
          <w:noProof/>
          <w:sz w:val="28"/>
          <w:highlight w:val="yellow"/>
        </w:rPr>
        <w:t>S5-2</w:t>
      </w:r>
      <w:r w:rsidR="00DD40A1" w:rsidRPr="00C315D8">
        <w:rPr>
          <w:b/>
          <w:i/>
          <w:noProof/>
          <w:sz w:val="28"/>
          <w:highlight w:val="yellow"/>
        </w:rPr>
        <w:t>6</w:t>
      </w:r>
      <w:ins w:id="0" w:author="Veronica (Vodafone)" w:date="2026-01-30T19:31:00Z" w16du:dateUtc="2026-01-30T18:31:00Z">
        <w:r w:rsidR="00EB2896">
          <w:rPr>
            <w:b/>
            <w:i/>
            <w:noProof/>
            <w:sz w:val="28"/>
            <w:highlight w:val="yellow"/>
          </w:rPr>
          <w:t>0474</w:t>
        </w:r>
      </w:ins>
      <w:del w:id="1" w:author="Veronica (Vodafone)" w:date="2026-01-30T19:31:00Z" w16du:dateUtc="2026-01-30T18:31:00Z">
        <w:r w:rsidR="00C315D8" w:rsidRPr="00C315D8" w:rsidDel="00EB2896">
          <w:rPr>
            <w:b/>
            <w:i/>
            <w:noProof/>
            <w:sz w:val="28"/>
            <w:highlight w:val="yellow"/>
          </w:rPr>
          <w:delText>xxxx</w:delText>
        </w:r>
      </w:del>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59A9B01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04E3">
        <w:rPr>
          <w:rFonts w:ascii="Arial" w:hAnsi="Arial" w:cs="Arial"/>
          <w:b/>
          <w:bCs/>
          <w:lang w:val="en-US"/>
        </w:rPr>
        <w:t>Vodafone</w:t>
      </w:r>
    </w:p>
    <w:p w14:paraId="65CE4E4B" w14:textId="04439C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0D59D5">
        <w:rPr>
          <w:rFonts w:ascii="Arial" w:hAnsi="Arial" w:cs="Arial"/>
          <w:b/>
          <w:bCs/>
          <w:lang w:val="en-US"/>
        </w:rPr>
        <w:t xml:space="preserve"> use case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34C4C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3C5F" w:rsidRPr="00753C5F">
        <w:rPr>
          <w:rFonts w:ascii="Arial" w:hAnsi="Arial" w:cs="Arial"/>
          <w:b/>
          <w:bCs/>
          <w:lang w:val="en-US"/>
        </w:rPr>
        <w:t>6.20.15</w:t>
      </w:r>
    </w:p>
    <w:p w14:paraId="369E83CA" w14:textId="17BC1EB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753C5F">
        <w:rPr>
          <w:rFonts w:ascii="Arial" w:hAnsi="Arial" w:cs="Arial"/>
          <w:b/>
          <w:bCs/>
          <w:lang w:val="en-US"/>
        </w:rPr>
        <w:t>TS 28.892</w:t>
      </w:r>
    </w:p>
    <w:p w14:paraId="32E76F63" w14:textId="17650D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3C5F">
        <w:rPr>
          <w:rFonts w:ascii="Arial" w:hAnsi="Arial" w:cs="Arial"/>
          <w:b/>
          <w:bCs/>
          <w:lang w:val="en-US"/>
        </w:rPr>
        <w:t>v0.1.0</w:t>
      </w:r>
    </w:p>
    <w:p w14:paraId="09C0AB02" w14:textId="6AF571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3C5F">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0228AAF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3B1C5870" w14:textId="77777777" w:rsidR="000D59D5" w:rsidRDefault="000D59D5" w:rsidP="000D59D5">
      <w:pPr>
        <w:pStyle w:val="Heading1"/>
      </w:pPr>
      <w:bookmarkStart w:id="2" w:name="_Toc214612611"/>
      <w:bookmarkStart w:id="3" w:name="_Toc214612626"/>
      <w:r>
        <w:t>2</w:t>
      </w:r>
      <w:r>
        <w:tab/>
        <w:t>References</w:t>
      </w:r>
      <w:bookmarkEnd w:id="2"/>
    </w:p>
    <w:p w14:paraId="4979A23E" w14:textId="77777777" w:rsidR="000D59D5" w:rsidRDefault="000D59D5" w:rsidP="000D59D5">
      <w:r>
        <w:t>The following documents contain provisions which, through reference in this text, constitute provisions of the present document.</w:t>
      </w:r>
    </w:p>
    <w:p w14:paraId="5A521165" w14:textId="77777777" w:rsidR="000D59D5" w:rsidRDefault="000D59D5" w:rsidP="000D59D5">
      <w:pPr>
        <w:pStyle w:val="B1"/>
      </w:pPr>
      <w:r>
        <w:t>-</w:t>
      </w:r>
      <w:r>
        <w:tab/>
        <w:t>References are either specific (identified by date of publication, edition number, version number, etc.) or non</w:t>
      </w:r>
      <w:r>
        <w:noBreakHyphen/>
        <w:t>specific.</w:t>
      </w:r>
    </w:p>
    <w:p w14:paraId="1972269C" w14:textId="77777777" w:rsidR="000D59D5" w:rsidRDefault="000D59D5" w:rsidP="000D59D5">
      <w:pPr>
        <w:pStyle w:val="B1"/>
      </w:pPr>
      <w:r>
        <w:t>-</w:t>
      </w:r>
      <w:r>
        <w:tab/>
        <w:t>For a specific reference, subsequent revisions do not apply.</w:t>
      </w:r>
    </w:p>
    <w:p w14:paraId="4B3FFD1F" w14:textId="77777777" w:rsidR="000D59D5" w:rsidRDefault="000D59D5" w:rsidP="000D59D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DE6EEB" w14:textId="77777777" w:rsidR="000D59D5" w:rsidRDefault="000D59D5" w:rsidP="000D59D5">
      <w:pPr>
        <w:pStyle w:val="EX"/>
      </w:pPr>
      <w:r w:rsidRPr="004D3578">
        <w:t>[1]</w:t>
      </w:r>
      <w:r w:rsidRPr="004D3578">
        <w:tab/>
        <w:t>3GPP TR 21.905: "Vocabulary for 3GPP Specifications".</w:t>
      </w:r>
    </w:p>
    <w:p w14:paraId="2052135A" w14:textId="77777777" w:rsidR="000D59D5" w:rsidRPr="004D3578" w:rsidRDefault="000D59D5" w:rsidP="000D59D5">
      <w:pPr>
        <w:pStyle w:val="EX"/>
      </w:pPr>
      <w:r>
        <w:t>[2]</w:t>
      </w:r>
      <w:r>
        <w:tab/>
      </w:r>
      <w:r w:rsidRPr="005B1A26">
        <w:t>3GPP TS 28.5</w:t>
      </w:r>
      <w:r>
        <w:t>30</w:t>
      </w:r>
      <w:r w:rsidRPr="005B1A26">
        <w:t>: "Management and orchestration; 5G Network Resource Model (NRM); Stage 2 and stage 3"</w:t>
      </w:r>
    </w:p>
    <w:p w14:paraId="07BD1F6B" w14:textId="77777777" w:rsidR="000D59D5" w:rsidRDefault="000D59D5" w:rsidP="000D59D5">
      <w:pPr>
        <w:pStyle w:val="EX"/>
      </w:pPr>
      <w:r>
        <w:t>[3]</w:t>
      </w:r>
      <w:r>
        <w:tab/>
      </w:r>
      <w:r w:rsidRPr="005B1A26">
        <w:t>3GPP TS 28.540: "Management and orchestration; 5G Network Resource Model (NRM); Stage 1"</w:t>
      </w:r>
    </w:p>
    <w:p w14:paraId="7D6AF66D" w14:textId="77777777" w:rsidR="000D59D5" w:rsidRDefault="000D59D5" w:rsidP="000D59D5">
      <w:pPr>
        <w:pStyle w:val="EX"/>
      </w:pPr>
      <w:r>
        <w:t>[4]</w:t>
      </w:r>
      <w:r>
        <w:tab/>
      </w:r>
      <w:r w:rsidRPr="005B1A26">
        <w:t>3GPP TS 28.541: "Management and orchestration; 5G Network Resource Model (NRM); Stage 2 and stage 3"</w:t>
      </w:r>
    </w:p>
    <w:p w14:paraId="0B7CBA66" w14:textId="77777777" w:rsidR="000D59D5" w:rsidRDefault="000D59D5" w:rsidP="000D59D5">
      <w:pPr>
        <w:pStyle w:val="EX"/>
      </w:pPr>
      <w:r>
        <w:t>[5]</w:t>
      </w:r>
      <w:r>
        <w:tab/>
      </w:r>
      <w:r w:rsidRPr="005B1A26">
        <w:t>3GPP TS 28.621: "Telecommunication management; Generic Network Resource Model (NRM) Integration Reference Point (IRP); Requirements</w:t>
      </w:r>
      <w:r w:rsidRPr="005B1A26">
        <w:tab/>
        <w:t>"</w:t>
      </w:r>
    </w:p>
    <w:p w14:paraId="4B0785D7" w14:textId="77777777" w:rsidR="000D59D5" w:rsidRDefault="000D59D5" w:rsidP="000D59D5">
      <w:pPr>
        <w:pStyle w:val="EX"/>
      </w:pPr>
      <w:r>
        <w:t>[6]</w:t>
      </w:r>
      <w:r>
        <w:tab/>
      </w:r>
      <w:r w:rsidRPr="005B1A26">
        <w:t>3GPP TS 28.622: "Telecommunication management; Generic Network Resource Model (NRM) Integration Reference Point (IRP); Information Service (IS)</w:t>
      </w:r>
      <w:r w:rsidRPr="005B1A26">
        <w:tab/>
        <w:t>"</w:t>
      </w:r>
    </w:p>
    <w:p w14:paraId="7AA65814" w14:textId="77777777" w:rsidR="000D59D5" w:rsidRDefault="000D59D5" w:rsidP="000D59D5">
      <w:pPr>
        <w:pStyle w:val="EX"/>
      </w:pPr>
      <w:r>
        <w:t>[7]</w:t>
      </w:r>
      <w:r>
        <w:tab/>
      </w:r>
      <w:r w:rsidRPr="005B1A26">
        <w:t>3GPP TS 28.623: "Telecommunication management; Generic Network Resource Model (NRM) Integration Reference Point (IRP); Solution Set (SS) definitions</w:t>
      </w:r>
      <w:r w:rsidRPr="005B1A26">
        <w:tab/>
        <w:t>"</w:t>
      </w:r>
    </w:p>
    <w:p w14:paraId="5A8DE256" w14:textId="77777777" w:rsidR="000D59D5" w:rsidRDefault="000D59D5" w:rsidP="000D59D5">
      <w:pPr>
        <w:pStyle w:val="EX"/>
      </w:pPr>
      <w:r>
        <w:t>[8]</w:t>
      </w:r>
      <w:r>
        <w:tab/>
      </w:r>
      <w:r w:rsidRPr="005B1A26">
        <w:t>3GPP TS 28.657: "Telecommunication management; Evolved Universal Terrestrial Radio Access Network (E-UTRAN) Network Resource Model (NRM) Integration Reference Point (IRP); Requirements"</w:t>
      </w:r>
    </w:p>
    <w:p w14:paraId="1030ECD0" w14:textId="77777777" w:rsidR="000D59D5" w:rsidRDefault="000D59D5" w:rsidP="000D59D5">
      <w:pPr>
        <w:pStyle w:val="EX"/>
      </w:pPr>
      <w:r>
        <w:lastRenderedPageBreak/>
        <w:t>[9]</w:t>
      </w:r>
      <w:r>
        <w:tab/>
      </w:r>
      <w:r w:rsidRPr="005B1A26">
        <w:t>3GPP TS 28.658: "Telecommunication management; Evolved Universal Terrestrial Radio Access Network (E-UTRAN) Network Resource Model (NRM) Integration Reference Point (IRP); Information Service (IS)"</w:t>
      </w:r>
    </w:p>
    <w:p w14:paraId="3FF9ACCC" w14:textId="77777777" w:rsidR="000D59D5" w:rsidRDefault="000D59D5" w:rsidP="000D59D5">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6866E1A7" w14:textId="77777777" w:rsidR="000D59D5" w:rsidRDefault="000D59D5" w:rsidP="000D59D5">
      <w:pPr>
        <w:pStyle w:val="EX"/>
      </w:pPr>
      <w:r>
        <w:t>[11]</w:t>
      </w:r>
      <w:r>
        <w:tab/>
      </w:r>
      <w:r w:rsidRPr="005B1A26">
        <w:t>3GPP TS 28.661: "Telecommunication management; Generic Radio Access Network (RAN) Network Resource Model (NRM) Integration Reference Point (IRP); Requirements"</w:t>
      </w:r>
    </w:p>
    <w:p w14:paraId="4DEBB1D0" w14:textId="77777777" w:rsidR="000D59D5" w:rsidRDefault="000D59D5" w:rsidP="000D59D5">
      <w:pPr>
        <w:pStyle w:val="EX"/>
      </w:pPr>
      <w:r>
        <w:t>[12]</w:t>
      </w:r>
      <w:r>
        <w:tab/>
      </w:r>
      <w:r w:rsidRPr="005B1A26">
        <w:t>3GPP TS 28.662: "Telecommunication management; Generic Radio Access Network (RAN) Network Resource Model (NRM) Integration Reference Point (IRP); Information Service (IS)"</w:t>
      </w:r>
    </w:p>
    <w:p w14:paraId="13F3AEC4" w14:textId="06845ABE" w:rsidR="000D59D5" w:rsidRDefault="000D59D5" w:rsidP="000D59D5">
      <w:pPr>
        <w:pStyle w:val="EX"/>
        <w:rPr>
          <w:ins w:id="4" w:author="Veronica (Vodafone)" w:date="2026-01-30T18:06:00Z" w16du:dateUtc="2026-01-30T17:06:00Z"/>
        </w:rPr>
      </w:pPr>
      <w:r>
        <w:t>[13]</w:t>
      </w:r>
      <w:r>
        <w:tab/>
      </w:r>
      <w:r w:rsidRPr="005B1A26">
        <w:t>3GPP TS 28.663: "Telecommunication management; Generic Radio Access Network (RAN) Network Resource Model (NRM) Integration Reference Point (IRP); Solution Set (SS) definitions"</w:t>
      </w:r>
    </w:p>
    <w:p w14:paraId="0D75C325" w14:textId="228B5FD0" w:rsidR="000D59D5" w:rsidRDefault="000D59D5" w:rsidP="000D59D5">
      <w:pPr>
        <w:pStyle w:val="EX"/>
        <w:rPr>
          <w:ins w:id="5" w:author="Veronica (Vodafone)" w:date="2026-01-30T18:06:00Z" w16du:dateUtc="2026-01-30T17:06:00Z"/>
        </w:rPr>
      </w:pPr>
      <w:ins w:id="6" w:author="Veronica (Vodafone)" w:date="2026-01-30T18:06:00Z" w16du:dateUtc="2026-01-30T17:06:00Z">
        <w:r>
          <w:t>[14]</w:t>
        </w:r>
        <w:r>
          <w:tab/>
          <w:t>3GPP TS 32.612</w:t>
        </w:r>
      </w:ins>
      <w:ins w:id="7" w:author="Veronica (Vodafone)" w:date="2026-01-30T18:07:00Z" w16du:dateUtc="2026-01-30T17:07:00Z">
        <w:r>
          <w:t>: “</w:t>
        </w:r>
        <w:r w:rsidRPr="000D59D5">
          <w:t>Telecommunication management; Configuration Management (CM); Bulk CM Integration Reference Point (IRP): Information Service (IS)</w:t>
        </w:r>
        <w:r>
          <w:t>”</w:t>
        </w:r>
      </w:ins>
    </w:p>
    <w:p w14:paraId="13871718" w14:textId="0FFC6F95" w:rsidR="000D59D5" w:rsidRDefault="000D59D5" w:rsidP="000D59D5">
      <w:pPr>
        <w:pStyle w:val="EX"/>
        <w:rPr>
          <w:ins w:id="8" w:author="Veronica (Vodafone)" w:date="2026-01-30T18:08:00Z" w16du:dateUtc="2026-01-30T17:08:00Z"/>
        </w:rPr>
      </w:pPr>
      <w:ins w:id="9" w:author="Veronica (Vodafone)" w:date="2026-01-30T18:06:00Z" w16du:dateUtc="2026-01-30T17:06:00Z">
        <w:r>
          <w:t>[15]</w:t>
        </w:r>
        <w:r>
          <w:tab/>
          <w:t>3GPP TS 32.615</w:t>
        </w:r>
      </w:ins>
      <w:ins w:id="10" w:author="Veronica (Vodafone)" w:date="2026-01-30T18:07:00Z" w16du:dateUtc="2026-01-30T17:07:00Z">
        <w:r>
          <w:t>: “</w:t>
        </w:r>
      </w:ins>
      <w:ins w:id="11" w:author="Veronica (Vodafone)" w:date="2026-01-30T18:07:00Z">
        <w:r w:rsidRPr="000D59D5">
          <w:t xml:space="preserve">Telecommunication management; Configuration Management (CM); Bulk CM Integration Reference Point (IRP): </w:t>
        </w:r>
        <w:proofErr w:type="spellStart"/>
        <w:r w:rsidRPr="000D59D5">
          <w:t>eXtensible</w:t>
        </w:r>
        <w:proofErr w:type="spellEnd"/>
        <w:r w:rsidRPr="000D59D5">
          <w:t xml:space="preserve"> Markup Language (XML) file format definition</w:t>
        </w:r>
      </w:ins>
      <w:ins w:id="12" w:author="Veronica (Vodafone)" w:date="2026-01-30T18:07:00Z" w16du:dateUtc="2026-01-30T17:07:00Z">
        <w:r>
          <w:t>”</w:t>
        </w:r>
      </w:ins>
    </w:p>
    <w:p w14:paraId="10DB5946" w14:textId="26325D7A" w:rsidR="000D59D5" w:rsidRDefault="000D59D5" w:rsidP="000D59D5">
      <w:pPr>
        <w:pStyle w:val="EX"/>
        <w:rPr>
          <w:ins w:id="13" w:author="Veronica (Vodafone)" w:date="2026-01-30T18:08:00Z" w16du:dateUtc="2026-01-30T17:08:00Z"/>
        </w:rPr>
      </w:pPr>
      <w:ins w:id="14" w:author="Veronica (Vodafone)" w:date="2026-01-30T18:08:00Z" w16du:dateUtc="2026-01-30T17:08:00Z">
        <w:r>
          <w:t>[16]</w:t>
        </w:r>
        <w:r>
          <w:tab/>
        </w:r>
      </w:ins>
      <w:ins w:id="15" w:author="Veronica (Vodafone)" w:date="2026-01-30T19:06:00Z" w16du:dateUtc="2026-01-30T18:06:00Z">
        <w:r w:rsidR="00CB1B64">
          <w:t xml:space="preserve">3GPP TS </w:t>
        </w:r>
      </w:ins>
      <w:ins w:id="16" w:author="Veronica (Vodafone)" w:date="2026-01-30T18:08:00Z" w16du:dateUtc="2026-01-30T17:08:00Z">
        <w:r>
          <w:t>28.537</w:t>
        </w:r>
      </w:ins>
      <w:ins w:id="17" w:author="Veronica (Vodafone)" w:date="2026-01-30T19:17:00Z" w16du:dateUtc="2026-01-30T18:17:00Z">
        <w:r w:rsidR="00204470">
          <w:t>: “</w:t>
        </w:r>
      </w:ins>
      <w:ins w:id="18" w:author="Veronica (Vodafone)" w:date="2026-01-30T19:18:00Z" w16du:dateUtc="2026-01-30T18:18:00Z">
        <w:r w:rsidR="00204470" w:rsidRPr="00204470">
          <w:t>Management and orchestration; Management capabilities</w:t>
        </w:r>
      </w:ins>
      <w:ins w:id="19" w:author="Veronica (Vodafone)" w:date="2026-01-30T19:17:00Z" w16du:dateUtc="2026-01-30T18:17:00Z">
        <w:r w:rsidR="00204470">
          <w:t>”</w:t>
        </w:r>
      </w:ins>
    </w:p>
    <w:p w14:paraId="0AABBAC1" w14:textId="1ED5D541" w:rsidR="000D59D5" w:rsidRDefault="000D59D5" w:rsidP="000D59D5">
      <w:pPr>
        <w:pStyle w:val="EX"/>
        <w:rPr>
          <w:ins w:id="20" w:author="Veronica (Vodafone)" w:date="2026-01-30T19:10:00Z" w16du:dateUtc="2026-01-30T18:10:00Z"/>
        </w:rPr>
      </w:pPr>
      <w:ins w:id="21" w:author="Veronica (Vodafone)" w:date="2026-01-30T18:08:00Z" w16du:dateUtc="2026-01-30T17:08:00Z">
        <w:r>
          <w:t>[17]</w:t>
        </w:r>
        <w:r>
          <w:tab/>
        </w:r>
      </w:ins>
      <w:ins w:id="22" w:author="Veronica (Vodafone)" w:date="2026-01-30T19:06:00Z" w16du:dateUtc="2026-01-30T18:06:00Z">
        <w:r w:rsidR="00CB1B64">
          <w:t xml:space="preserve">3GPP TS </w:t>
        </w:r>
      </w:ins>
      <w:ins w:id="23" w:author="Veronica (Vodafone)" w:date="2026-01-30T18:08:00Z" w16du:dateUtc="2026-01-30T17:08:00Z">
        <w:r>
          <w:t>28.572</w:t>
        </w:r>
      </w:ins>
      <w:ins w:id="24" w:author="Veronica (Vodafone)" w:date="2026-01-30T19:17:00Z" w16du:dateUtc="2026-01-30T18:17:00Z">
        <w:r w:rsidR="00204470">
          <w:t>:</w:t>
        </w:r>
      </w:ins>
      <w:ins w:id="25" w:author="Veronica (Vodafone)" w:date="2026-01-30T19:18:00Z" w16du:dateUtc="2026-01-30T18:18:00Z">
        <w:r w:rsidR="00204470">
          <w:t xml:space="preserve"> “</w:t>
        </w:r>
        <w:r w:rsidR="00204470" w:rsidRPr="00204470">
          <w:t>Management and orchestration; Management of planned configurations</w:t>
        </w:r>
        <w:r w:rsidR="00204470">
          <w:t>”</w:t>
        </w:r>
      </w:ins>
    </w:p>
    <w:p w14:paraId="37168BBE" w14:textId="049F63EE" w:rsidR="00CB1B64" w:rsidRDefault="00CB1B64" w:rsidP="000D59D5">
      <w:pPr>
        <w:pStyle w:val="EX"/>
        <w:rPr>
          <w:ins w:id="26" w:author="Veronica (Vodafone)" w:date="2026-01-30T19:11:00Z" w16du:dateUtc="2026-01-30T18:11:00Z"/>
        </w:rPr>
      </w:pPr>
      <w:ins w:id="27" w:author="Veronica (Vodafone)" w:date="2026-01-30T19:10:00Z" w16du:dateUtc="2026-01-30T18:10:00Z">
        <w:r>
          <w:t>[18]</w:t>
        </w:r>
        <w:r>
          <w:tab/>
          <w:t>3GPP TS 32.509</w:t>
        </w:r>
      </w:ins>
      <w:ins w:id="28" w:author="Veronica (Vodafone)" w:date="2026-01-30T19:17:00Z" w16du:dateUtc="2026-01-30T18:17:00Z">
        <w:r w:rsidR="00204470">
          <w:t>:</w:t>
        </w:r>
      </w:ins>
      <w:ins w:id="29" w:author="Veronica (Vodafone)" w:date="2026-01-30T19:18:00Z" w16du:dateUtc="2026-01-30T18:18:00Z">
        <w:r w:rsidR="00204470">
          <w:t xml:space="preserve"> “</w:t>
        </w:r>
        <w:r w:rsidR="00204470" w:rsidRPr="00204470">
          <w:t xml:space="preserve">Telecommunication management; Data formats for multi-vendor plug and play </w:t>
        </w:r>
        <w:proofErr w:type="spellStart"/>
        <w:r w:rsidR="00204470" w:rsidRPr="00204470">
          <w:t>eNode</w:t>
        </w:r>
        <w:proofErr w:type="spellEnd"/>
        <w:r w:rsidR="00204470" w:rsidRPr="00204470">
          <w:t xml:space="preserve"> B connection to the network</w:t>
        </w:r>
        <w:r w:rsidR="00204470">
          <w:t>”</w:t>
        </w:r>
      </w:ins>
    </w:p>
    <w:p w14:paraId="63CEF32F" w14:textId="578E6C12" w:rsidR="00CB1B64" w:rsidRDefault="00CB1B64" w:rsidP="000D59D5">
      <w:pPr>
        <w:pStyle w:val="EX"/>
      </w:pPr>
      <w:ins w:id="30" w:author="Veronica (Vodafone)" w:date="2026-01-30T19:11:00Z" w16du:dateUtc="2026-01-30T18:11:00Z">
        <w:r>
          <w:t>[19]</w:t>
        </w:r>
        <w:r>
          <w:tab/>
          <w:t>3GPP TS 28.314</w:t>
        </w:r>
      </w:ins>
      <w:ins w:id="31" w:author="Veronica (Vodafone)" w:date="2026-01-30T19:17:00Z" w16du:dateUtc="2026-01-30T18:17:00Z">
        <w:r w:rsidR="00204470">
          <w:t>:</w:t>
        </w:r>
      </w:ins>
      <w:ins w:id="32" w:author="Veronica (Vodafone)" w:date="2026-01-30T19:18:00Z" w16du:dateUtc="2026-01-30T18:18:00Z">
        <w:r w:rsidR="00204470">
          <w:t xml:space="preserve"> “</w:t>
        </w:r>
        <w:r w:rsidR="00204470" w:rsidRPr="00204470">
          <w:t>Management and orchestration; Plug and Connect; Concepts and requirements</w:t>
        </w:r>
        <w:r w:rsidR="00204470">
          <w:t>”</w:t>
        </w:r>
      </w:ins>
    </w:p>
    <w:p w14:paraId="0767105B" w14:textId="77777777" w:rsidR="000D59D5" w:rsidRDefault="000D59D5" w:rsidP="000D59D5">
      <w:pPr>
        <w:rPr>
          <w:lang w:val="en-US"/>
        </w:rPr>
      </w:pPr>
    </w:p>
    <w:p w14:paraId="17EB26D6" w14:textId="73DC8609" w:rsidR="000D59D5" w:rsidRDefault="000D59D5" w:rsidP="000D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C76B0B2" w14:textId="3990450D" w:rsidR="000D59D5" w:rsidRDefault="000D59D5" w:rsidP="000D59D5">
      <w:pPr>
        <w:pStyle w:val="Heading2"/>
        <w:rPr>
          <w:ins w:id="33" w:author="Veronica (Vodafone)" w:date="2026-01-30T17:58:00Z" w16du:dateUtc="2026-01-30T16:58:00Z"/>
        </w:rPr>
      </w:pPr>
      <w:ins w:id="34" w:author="Veronica (Vodafone)" w:date="2026-01-30T17:58:00Z" w16du:dateUtc="2026-01-30T16:58:00Z">
        <w:r>
          <w:t>5.2</w:t>
        </w:r>
        <w:r>
          <w:tab/>
        </w:r>
      </w:ins>
      <w:ins w:id="35" w:author="Veronica (Vodafone)" w:date="2026-01-30T18:00:00Z" w16du:dateUtc="2026-01-30T17:00:00Z">
        <w:r>
          <w:t>Use Case #2</w:t>
        </w:r>
      </w:ins>
      <w:ins w:id="36" w:author="Veronica (Vodafone)" w:date="2026-01-30T18:01:00Z" w16du:dateUtc="2026-01-30T17:01:00Z">
        <w:r>
          <w:t>:</w:t>
        </w:r>
      </w:ins>
      <w:ins w:id="37" w:author="Veronica (Vodafone)" w:date="2026-01-30T18:00:00Z" w16du:dateUtc="2026-01-30T17:00:00Z">
        <w:r>
          <w:t xml:space="preserve"> </w:t>
        </w:r>
      </w:ins>
      <w:ins w:id="38" w:author="Veronica (Vodafone)" w:date="2026-01-30T18:01:00Z" w16du:dateUtc="2026-01-30T17:01:00Z">
        <w:r w:rsidRPr="000D59D5">
          <w:t>Scope of SBMA-based configuration management for 4G nodes</w:t>
        </w:r>
      </w:ins>
    </w:p>
    <w:p w14:paraId="4A7D1E0F" w14:textId="0D73FC17" w:rsidR="000D59D5" w:rsidRDefault="000D59D5" w:rsidP="000D59D5">
      <w:pPr>
        <w:pStyle w:val="Heading3"/>
        <w:rPr>
          <w:ins w:id="39" w:author="Veronica (Vodafone)" w:date="2026-01-30T17:58:00Z" w16du:dateUtc="2026-01-30T16:58:00Z"/>
        </w:rPr>
      </w:pPr>
      <w:ins w:id="40" w:author="Veronica (Vodafone)" w:date="2026-01-30T17:58:00Z" w16du:dateUtc="2026-01-30T16:58:00Z">
        <w:r>
          <w:t>5.2.1</w:t>
        </w:r>
        <w:r>
          <w:tab/>
        </w:r>
      </w:ins>
      <w:bookmarkEnd w:id="3"/>
      <w:ins w:id="41" w:author="Veronica (Vodafone)" w:date="2026-01-30T17:59:00Z" w16du:dateUtc="2026-01-30T16:59:00Z">
        <w:r>
          <w:t>Description</w:t>
        </w:r>
      </w:ins>
    </w:p>
    <w:p w14:paraId="41449E73" w14:textId="77777777" w:rsidR="00CB1B64" w:rsidRPr="00CB1B64" w:rsidRDefault="00CB1B64" w:rsidP="00204470">
      <w:pPr>
        <w:jc w:val="both"/>
        <w:rPr>
          <w:ins w:id="42" w:author="Veronica (Vodafone)" w:date="2026-01-30T19:08:00Z"/>
        </w:rPr>
      </w:pPr>
      <w:ins w:id="43" w:author="Veronica (Vodafone)" w:date="2026-01-30T19:08:00Z">
        <w:r w:rsidRPr="00CB1B64">
          <w:t>This use case focuses on clarifying the scope of CM capabilities to be supported for 4G nodes when managed through SBMA-based interfaces under UMMR. While UMMR aims at enabling unified management across generations, CM in 4G and 5G is specified using different abstractions and functional decompositions.</w:t>
        </w:r>
      </w:ins>
    </w:p>
    <w:p w14:paraId="007F751A" w14:textId="2D86E940" w:rsidR="00CB1B64" w:rsidRPr="00CB1B64" w:rsidRDefault="00CB1B64" w:rsidP="00204470">
      <w:pPr>
        <w:jc w:val="both"/>
        <w:rPr>
          <w:ins w:id="44" w:author="Veronica (Vodafone)" w:date="2026-01-30T19:08:00Z"/>
        </w:rPr>
      </w:pPr>
      <w:ins w:id="45" w:author="Veronica (Vodafone)" w:date="2026-01-30T19:08:00Z">
        <w:r w:rsidRPr="00CB1B64">
          <w:t xml:space="preserve">In legacy 4G systems, CM is specified through multiple IRPs, each covering different aspects of CM functionality. In contrast, SBMA exposes CM capabilities through one or more </w:t>
        </w:r>
        <w:proofErr w:type="spellStart"/>
        <w:r w:rsidRPr="00CB1B64">
          <w:t>MnS</w:t>
        </w:r>
        <w:proofErr w:type="spellEnd"/>
        <w:r w:rsidRPr="00CB1B64">
          <w:t xml:space="preserve">, following a model-driven and service-based paradigm. As a result, providing functionally equivalent CM support for 4G nodes within SBMA may require the use of multiple </w:t>
        </w:r>
        <w:proofErr w:type="spellStart"/>
        <w:r w:rsidRPr="00CB1B64">
          <w:t>MnS</w:t>
        </w:r>
        <w:proofErr w:type="spellEnd"/>
        <w:r w:rsidRPr="00CB1B64">
          <w:t>, potentially involving different SBMA components (e.g. Component A, B or C), as defined in 3GPP TS 28.530 [2].</w:t>
        </w:r>
      </w:ins>
    </w:p>
    <w:p w14:paraId="773A4A05" w14:textId="1CC1D27D" w:rsidR="001B5E6D" w:rsidRDefault="001B5E6D" w:rsidP="00204470">
      <w:pPr>
        <w:jc w:val="both"/>
        <w:rPr>
          <w:ins w:id="46" w:author="Veronica (Vodafone)" w:date="2026-01-30T17:58:00Z" w16du:dateUtc="2026-01-30T16:58:00Z"/>
        </w:rPr>
      </w:pPr>
      <w:ins w:id="47" w:author="Veronica (Vodafone)" w:date="2026-01-30T19:25:00Z" w16du:dateUtc="2026-01-30T18:25:00Z">
        <w:r w:rsidRPr="001B5E6D">
          <w:t xml:space="preserve">This use case aims to identify which CM capabilities are expected to be supported for a 4G node under UMMR, which SBMA-based </w:t>
        </w:r>
        <w:proofErr w:type="spellStart"/>
        <w:r w:rsidRPr="001B5E6D">
          <w:t>MnS</w:t>
        </w:r>
        <w:proofErr w:type="spellEnd"/>
        <w:r w:rsidRPr="001B5E6D">
          <w:t xml:space="preserve"> are required to support those capabilities, and which management functions are considered out of scope of UMMR. </w:t>
        </w:r>
        <w:proofErr w:type="gramStart"/>
        <w:r w:rsidRPr="001B5E6D">
          <w:t>In particular, it</w:t>
        </w:r>
        <w:proofErr w:type="gramEnd"/>
        <w:r w:rsidRPr="001B5E6D">
          <w:t xml:space="preserve"> addresses whether SBMA-based management of a 4G node is expected to cover only basic CM operations, to also include bulk-oriented CM capabilities, or to provide full functional equivalence with existing 4G management systems.</w:t>
        </w:r>
      </w:ins>
    </w:p>
    <w:p w14:paraId="78B29044" w14:textId="06F773B8" w:rsidR="000D59D5" w:rsidRDefault="000D59D5" w:rsidP="00204470">
      <w:pPr>
        <w:pStyle w:val="Heading3"/>
        <w:jc w:val="both"/>
        <w:rPr>
          <w:ins w:id="48" w:author="Veronica (Vodafone)" w:date="2026-01-30T17:58:00Z" w16du:dateUtc="2026-01-30T16:58:00Z"/>
        </w:rPr>
      </w:pPr>
      <w:ins w:id="49" w:author="Veronica (Vodafone)" w:date="2026-01-30T17:58:00Z" w16du:dateUtc="2026-01-30T16:58:00Z">
        <w:r>
          <w:t>5.2.</w:t>
        </w:r>
      </w:ins>
      <w:ins w:id="50" w:author="Veronica (Vodafone)" w:date="2026-01-30T17:59:00Z" w16du:dateUtc="2026-01-30T16:59:00Z">
        <w:r>
          <w:t>2</w:t>
        </w:r>
      </w:ins>
      <w:ins w:id="51" w:author="Veronica (Vodafone)" w:date="2026-01-30T17:58:00Z" w16du:dateUtc="2026-01-30T16:58:00Z">
        <w:r>
          <w:tab/>
        </w:r>
      </w:ins>
      <w:ins w:id="52" w:author="Veronica (Vodafone)" w:date="2026-01-30T17:59:00Z" w16du:dateUtc="2026-01-30T16:59:00Z">
        <w:r>
          <w:t>Example</w:t>
        </w:r>
      </w:ins>
      <w:ins w:id="53" w:author="Veronica (Vodafone)" w:date="2026-01-30T18:03:00Z" w16du:dateUtc="2026-01-30T17:03:00Z">
        <w:r>
          <w:t>s</w:t>
        </w:r>
      </w:ins>
    </w:p>
    <w:p w14:paraId="6C6E126B" w14:textId="7C3AA3A4" w:rsidR="00CB1B64" w:rsidRDefault="00CB1B64" w:rsidP="00204470">
      <w:pPr>
        <w:jc w:val="both"/>
        <w:rPr>
          <w:ins w:id="54" w:author="Veronica (Vodafone)" w:date="2026-01-30T19:10:00Z" w16du:dateUtc="2026-01-30T18:10:00Z"/>
        </w:rPr>
      </w:pPr>
      <w:ins w:id="55" w:author="Veronica (Vodafone)" w:date="2026-01-30T19:10:00Z" w16du:dateUtc="2026-01-30T18:10:00Z">
        <w:r>
          <w:t>In 4G, CM capabilities are specified through different IRPs, including:</w:t>
        </w:r>
      </w:ins>
    </w:p>
    <w:p w14:paraId="15270E6B" w14:textId="7B27D1B3" w:rsidR="00CB1B64" w:rsidRDefault="00CB1B64" w:rsidP="00204470">
      <w:pPr>
        <w:pStyle w:val="ListParagraph"/>
        <w:numPr>
          <w:ilvl w:val="0"/>
          <w:numId w:val="5"/>
        </w:numPr>
        <w:jc w:val="both"/>
        <w:rPr>
          <w:ins w:id="56" w:author="Veronica (Vodafone)" w:date="2026-01-30T19:10:00Z" w16du:dateUtc="2026-01-30T18:10:00Z"/>
        </w:rPr>
      </w:pPr>
      <w:ins w:id="57" w:author="Veronica (Vodafone)" w:date="2026-01-30T19:10:00Z" w16du:dateUtc="2026-01-30T18:10:00Z">
        <w:r>
          <w:lastRenderedPageBreak/>
          <w:t>Basic CM, as specified in 3GPP TS 32.612 [14</w:t>
        </w:r>
        <w:proofErr w:type="gramStart"/>
        <w:r>
          <w:t>];</w:t>
        </w:r>
        <w:proofErr w:type="gramEnd"/>
      </w:ins>
    </w:p>
    <w:p w14:paraId="1B1F15C2" w14:textId="165ECD06" w:rsidR="00CB1B64" w:rsidRDefault="00CB1B64" w:rsidP="00204470">
      <w:pPr>
        <w:pStyle w:val="ListParagraph"/>
        <w:numPr>
          <w:ilvl w:val="0"/>
          <w:numId w:val="5"/>
        </w:numPr>
        <w:jc w:val="both"/>
        <w:rPr>
          <w:ins w:id="58" w:author="Veronica (Vodafone)" w:date="2026-01-30T19:10:00Z" w16du:dateUtc="2026-01-30T18:10:00Z"/>
        </w:rPr>
      </w:pPr>
      <w:ins w:id="59" w:author="Veronica (Vodafone)" w:date="2026-01-30T19:10:00Z" w16du:dateUtc="2026-01-30T18:10:00Z">
        <w:r>
          <w:t>Bulk CM, as specified in 3GPP TS 32.615 [15].</w:t>
        </w:r>
      </w:ins>
    </w:p>
    <w:p w14:paraId="161CC976" w14:textId="184C4B54" w:rsidR="00CB1B64" w:rsidRDefault="00CB1B64" w:rsidP="00204470">
      <w:pPr>
        <w:jc w:val="both"/>
        <w:rPr>
          <w:ins w:id="60" w:author="Veronica (Vodafone)" w:date="2026-01-30T19:10:00Z" w16du:dateUtc="2026-01-30T18:10:00Z"/>
        </w:rPr>
      </w:pPr>
      <w:ins w:id="61" w:author="Veronica (Vodafone)" w:date="2026-01-30T19:10:00Z" w16du:dateUtc="2026-01-30T18:10:00Z">
        <w:r>
          <w:t xml:space="preserve">In the SBMA framework, equivalent CM capabilities are exposed through different </w:t>
        </w:r>
        <w:proofErr w:type="spellStart"/>
        <w:r>
          <w:t>MnS</w:t>
        </w:r>
        <w:proofErr w:type="spellEnd"/>
        <w:r>
          <w:t>:</w:t>
        </w:r>
      </w:ins>
    </w:p>
    <w:p w14:paraId="0D60791E" w14:textId="6D9B5A32" w:rsidR="00CB1B64" w:rsidRDefault="00CB1B64" w:rsidP="00204470">
      <w:pPr>
        <w:pStyle w:val="ListParagraph"/>
        <w:numPr>
          <w:ilvl w:val="0"/>
          <w:numId w:val="6"/>
        </w:numPr>
        <w:jc w:val="both"/>
        <w:rPr>
          <w:ins w:id="62" w:author="Veronica (Vodafone)" w:date="2026-01-30T19:10:00Z" w16du:dateUtc="2026-01-30T18:10:00Z"/>
        </w:rPr>
      </w:pPr>
      <w:ins w:id="63" w:author="Veronica (Vodafone)" w:date="2026-01-30T19:10:00Z" w16du:dateUtc="2026-01-30T18:10:00Z">
        <w:r>
          <w:t xml:space="preserve">Basic CM capabilities can be supported using the Generic Provisioning </w:t>
        </w:r>
        <w:proofErr w:type="spellStart"/>
        <w:r>
          <w:t>MnS</w:t>
        </w:r>
        <w:proofErr w:type="spellEnd"/>
        <w:r>
          <w:t>, as specified in 3GPP TS 28.537 [16</w:t>
        </w:r>
        <w:proofErr w:type="gramStart"/>
        <w:r>
          <w:t>];</w:t>
        </w:r>
        <w:proofErr w:type="gramEnd"/>
      </w:ins>
    </w:p>
    <w:p w14:paraId="7D844EEF" w14:textId="0C3A0CAF" w:rsidR="00CB1B64" w:rsidRDefault="00CB1B64" w:rsidP="00204470">
      <w:pPr>
        <w:pStyle w:val="ListParagraph"/>
        <w:numPr>
          <w:ilvl w:val="0"/>
          <w:numId w:val="6"/>
        </w:numPr>
        <w:jc w:val="both"/>
        <w:rPr>
          <w:ins w:id="64" w:author="Veronica (Vodafone)" w:date="2026-01-30T19:10:00Z" w16du:dateUtc="2026-01-30T18:10:00Z"/>
        </w:rPr>
      </w:pPr>
      <w:ins w:id="65" w:author="Veronica (Vodafone)" w:date="2026-01-30T19:10:00Z" w16du:dateUtc="2026-01-30T18:10:00Z">
        <w:r>
          <w:t>Bulk-oriented CM capabilities may require the use of Plan Management services, as specified in 3GPP TS 28.572 [17].</w:t>
        </w:r>
      </w:ins>
    </w:p>
    <w:p w14:paraId="25F6B87F" w14:textId="23AC8F1B" w:rsidR="00CB1B64" w:rsidRDefault="00CB1B64" w:rsidP="00204470">
      <w:pPr>
        <w:jc w:val="both"/>
        <w:rPr>
          <w:ins w:id="66" w:author="Veronica (Vodafone)" w:date="2026-01-30T19:26:00Z" w16du:dateUtc="2026-01-30T18:26:00Z"/>
        </w:rPr>
      </w:pPr>
      <w:ins w:id="67" w:author="Veronica (Vodafone)" w:date="2026-01-30T19:10:00Z" w16du:dateUtc="2026-01-30T18:10:00Z">
        <w:r>
          <w:t xml:space="preserve">This illustrates that CM support for a 4G node within SBMA cannot be assumed to be provided by a single </w:t>
        </w:r>
        <w:proofErr w:type="spellStart"/>
        <w:r>
          <w:t>MnS</w:t>
        </w:r>
        <w:proofErr w:type="spellEnd"/>
        <w:r>
          <w:t xml:space="preserve">, and that multiple </w:t>
        </w:r>
        <w:proofErr w:type="spellStart"/>
        <w:r>
          <w:t>MnS</w:t>
        </w:r>
        <w:proofErr w:type="spellEnd"/>
        <w:r>
          <w:t xml:space="preserve"> may be required depending on the set of CM use cases to be supported.</w:t>
        </w:r>
      </w:ins>
    </w:p>
    <w:p w14:paraId="0C3BD5C6" w14:textId="6CBDA3BE" w:rsidR="001B5E6D" w:rsidRDefault="001B5E6D" w:rsidP="00204470">
      <w:pPr>
        <w:jc w:val="both"/>
        <w:rPr>
          <w:ins w:id="68" w:author="Veronica (Vodafone)" w:date="2026-01-30T19:10:00Z" w16du:dateUtc="2026-01-30T18:10:00Z"/>
        </w:rPr>
      </w:pPr>
      <w:ins w:id="69" w:author="Veronica (Vodafone)" w:date="2026-01-30T19:26:00Z" w16du:dateUtc="2026-01-30T18:26:00Z">
        <w:r w:rsidRPr="001B5E6D">
          <w:t>As a result, managing a 4G node 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4G nodes and to avoid implicit assumptions regarding full replacement of legacy 4G management systems.</w:t>
        </w:r>
      </w:ins>
    </w:p>
    <w:p w14:paraId="6D45A2CB" w14:textId="33703B74" w:rsidR="00CB1B64" w:rsidRDefault="00CB1B64" w:rsidP="00204470">
      <w:pPr>
        <w:jc w:val="both"/>
        <w:rPr>
          <w:ins w:id="70" w:author="Veronica (Vodafone)" w:date="2026-01-30T19:10:00Z" w16du:dateUtc="2026-01-30T18:10:00Z"/>
        </w:rPr>
      </w:pPr>
      <w:ins w:id="71" w:author="Veronica (Vodafone)" w:date="2026-01-30T19:10:00Z" w16du:dateUtc="2026-01-30T18:10:00Z">
        <w:r>
          <w:t>In addition, certain 4G management functions, such as node commissioning and initial connectivity procedures, are specified outside the scope of CM:</w:t>
        </w:r>
      </w:ins>
    </w:p>
    <w:p w14:paraId="7AA1552B" w14:textId="25005C87" w:rsidR="00CB1B64" w:rsidRDefault="00CB1B64" w:rsidP="00204470">
      <w:pPr>
        <w:pStyle w:val="ListParagraph"/>
        <w:numPr>
          <w:ilvl w:val="0"/>
          <w:numId w:val="7"/>
        </w:numPr>
        <w:jc w:val="both"/>
        <w:rPr>
          <w:ins w:id="72" w:author="Veronica (Vodafone)" w:date="2026-01-30T19:10:00Z" w16du:dateUtc="2026-01-30T18:10:00Z"/>
        </w:rPr>
      </w:pPr>
      <w:ins w:id="73" w:author="Veronica (Vodafone)" w:date="2026-01-30T19:10:00Z" w16du:dateUtc="2026-01-30T18:10:00Z">
        <w:r>
          <w:t>Plug and Play procedures for 4G nodes are specified in 3GPP TS 32.509 [18</w:t>
        </w:r>
        <w:proofErr w:type="gramStart"/>
        <w:r>
          <w:t>];</w:t>
        </w:r>
        <w:proofErr w:type="gramEnd"/>
      </w:ins>
    </w:p>
    <w:p w14:paraId="1FF70270" w14:textId="18AA6160" w:rsidR="00CB1B64" w:rsidRDefault="00CB1B64" w:rsidP="00204470">
      <w:pPr>
        <w:pStyle w:val="ListParagraph"/>
        <w:numPr>
          <w:ilvl w:val="0"/>
          <w:numId w:val="7"/>
        </w:numPr>
        <w:jc w:val="both"/>
        <w:rPr>
          <w:ins w:id="74" w:author="Veronica (Vodafone)" w:date="2026-01-30T19:10:00Z" w16du:dateUtc="2026-01-30T18:10:00Z"/>
        </w:rPr>
      </w:pPr>
      <w:ins w:id="75" w:author="Veronica (Vodafone)" w:date="2026-01-30T19:10:00Z" w16du:dateUtc="2026-01-30T18:10:00Z">
        <w:r>
          <w:t>Equivalent procedures for 5G nodes are specified as Plug and Connect in 3GPP TS 28.314 [1</w:t>
        </w:r>
      </w:ins>
      <w:ins w:id="76" w:author="Veronica (Vodafone)" w:date="2026-01-30T19:11:00Z" w16du:dateUtc="2026-01-30T18:11:00Z">
        <w:r>
          <w:t>9]</w:t>
        </w:r>
      </w:ins>
      <w:ins w:id="77" w:author="Veronica (Vodafone)" w:date="2026-01-30T19:10:00Z" w16du:dateUtc="2026-01-30T18:10:00Z">
        <w:r>
          <w:t>.</w:t>
        </w:r>
      </w:ins>
    </w:p>
    <w:p w14:paraId="6868A83F" w14:textId="62254B11" w:rsidR="00CB1B64" w:rsidRDefault="00CB1B64" w:rsidP="00204470">
      <w:pPr>
        <w:jc w:val="both"/>
        <w:rPr>
          <w:ins w:id="78" w:author="Veronica (Vodafone)" w:date="2026-01-30T19:09:00Z" w16du:dateUtc="2026-01-30T18:09:00Z"/>
        </w:rPr>
      </w:pPr>
      <w:ins w:id="79" w:author="Veronica (Vodafone)" w:date="2026-01-30T19:10:00Z" w16du:dateUtc="2026-01-30T18:10:00Z">
        <w:r>
          <w:t>These functions are not natively covered by SBMA-based CM services and may continue to rely on legacy 4G management mechanisms.</w:t>
        </w:r>
      </w:ins>
    </w:p>
    <w:p w14:paraId="271B679B" w14:textId="0CCE7B9B" w:rsidR="000D59D5" w:rsidRDefault="000D59D5" w:rsidP="00204470">
      <w:pPr>
        <w:pStyle w:val="Heading3"/>
        <w:jc w:val="both"/>
        <w:rPr>
          <w:ins w:id="80" w:author="Veronica (Vodafone)" w:date="2026-01-30T17:59:00Z" w16du:dateUtc="2026-01-30T16:59:00Z"/>
        </w:rPr>
      </w:pPr>
      <w:ins w:id="81" w:author="Veronica (Vodafone)" w:date="2026-01-30T17:59:00Z" w16du:dateUtc="2026-01-30T16:59:00Z">
        <w:r>
          <w:t>5.2.3</w:t>
        </w:r>
        <w:r>
          <w:tab/>
          <w:t>Potential requirements</w:t>
        </w:r>
      </w:ins>
    </w:p>
    <w:p w14:paraId="7AB25280" w14:textId="0F3BD134" w:rsidR="00CB1B64" w:rsidRDefault="00CB1B64" w:rsidP="00204470">
      <w:pPr>
        <w:jc w:val="both"/>
        <w:rPr>
          <w:ins w:id="82" w:author="Veronica (Vodafone)" w:date="2026-01-30T19:11:00Z" w16du:dateUtc="2026-01-30T18:11:00Z"/>
        </w:rPr>
      </w:pPr>
      <w:ins w:id="83" w:author="Veronica (Vodafone)" w:date="2026-01-30T19:11:00Z" w16du:dateUtc="2026-01-30T18:11:00Z">
        <w:r w:rsidRPr="00CB1B64">
          <w:rPr>
            <w:b/>
            <w:bCs/>
          </w:rPr>
          <w:t>REQ-UMMR</w:t>
        </w:r>
      </w:ins>
      <w:ins w:id="84" w:author="Veronica (Vodafone)" w:date="2026-01-30T19:12:00Z" w16du:dateUtc="2026-01-30T18:12:00Z">
        <w:r>
          <w:rPr>
            <w:b/>
            <w:bCs/>
          </w:rPr>
          <w:t>_</w:t>
        </w:r>
      </w:ins>
      <w:ins w:id="85" w:author="Veronica (Vodafone)" w:date="2026-01-30T19:11:00Z" w16du:dateUtc="2026-01-30T18:11:00Z">
        <w:r w:rsidRPr="00CB1B64">
          <w:rPr>
            <w:b/>
            <w:bCs/>
          </w:rPr>
          <w:t>CM-01:</w:t>
        </w:r>
        <w:r>
          <w:t xml:space="preserve"> The 3GPP management system should clearly define the scope of CM capabilities to be supported for 4G nodes when exposed through SBMA-based interfaces.</w:t>
        </w:r>
      </w:ins>
    </w:p>
    <w:p w14:paraId="60E3652B" w14:textId="1DBFDA1D" w:rsidR="00CB1B64" w:rsidRDefault="00CB1B64" w:rsidP="00204470">
      <w:pPr>
        <w:jc w:val="both"/>
        <w:rPr>
          <w:ins w:id="86" w:author="Veronica (Vodafone)" w:date="2026-01-30T19:11:00Z" w16du:dateUtc="2026-01-30T18:11:00Z"/>
        </w:rPr>
      </w:pPr>
      <w:ins w:id="87" w:author="Veronica (Vodafone)" w:date="2026-01-30T19:11:00Z" w16du:dateUtc="2026-01-30T18:11:00Z">
        <w:r w:rsidRPr="00CB1B64">
          <w:rPr>
            <w:b/>
            <w:bCs/>
          </w:rPr>
          <w:t>REQ-UMMR</w:t>
        </w:r>
      </w:ins>
      <w:ins w:id="88" w:author="Veronica (Vodafone)" w:date="2026-01-30T19:12:00Z" w16du:dateUtc="2026-01-30T18:12:00Z">
        <w:r>
          <w:rPr>
            <w:b/>
            <w:bCs/>
          </w:rPr>
          <w:t>_</w:t>
        </w:r>
      </w:ins>
      <w:ins w:id="89" w:author="Veronica (Vodafone)" w:date="2026-01-30T19:11:00Z" w16du:dateUtc="2026-01-30T18:11:00Z">
        <w:r w:rsidRPr="00CB1B64">
          <w:rPr>
            <w:b/>
            <w:bCs/>
          </w:rPr>
          <w:t>CM-02:</w:t>
        </w:r>
        <w:r>
          <w:t xml:space="preserve"> The 3GPP management system should identify the SBMA-based </w:t>
        </w:r>
        <w:proofErr w:type="spellStart"/>
        <w:r>
          <w:t>MnS</w:t>
        </w:r>
        <w:proofErr w:type="spellEnd"/>
        <w:r>
          <w:t xml:space="preserve"> required to provide functionally equivalent CM capabilities for 4G nodes, </w:t>
        </w:r>
        <w:proofErr w:type="gramStart"/>
        <w:r>
          <w:t>taking into account</w:t>
        </w:r>
        <w:proofErr w:type="gramEnd"/>
        <w:r>
          <w:t xml:space="preserve"> both basic and bulk CM use cases.</w:t>
        </w:r>
      </w:ins>
    </w:p>
    <w:p w14:paraId="6C9911F9" w14:textId="45EA2286" w:rsidR="00CB1B64" w:rsidRDefault="00CB1B64" w:rsidP="00204470">
      <w:pPr>
        <w:jc w:val="both"/>
        <w:rPr>
          <w:ins w:id="90" w:author="Veronica (Vodafone)" w:date="2026-01-30T19:11:00Z" w16du:dateUtc="2026-01-30T18:11:00Z"/>
        </w:rPr>
      </w:pPr>
      <w:ins w:id="91" w:author="Veronica (Vodafone)" w:date="2026-01-30T19:11:00Z" w16du:dateUtc="2026-01-30T18:11:00Z">
        <w:r w:rsidRPr="00CB1B64">
          <w:rPr>
            <w:b/>
            <w:bCs/>
          </w:rPr>
          <w:t>REQ-UMMR</w:t>
        </w:r>
      </w:ins>
      <w:ins w:id="92" w:author="Veronica (Vodafone)" w:date="2026-01-30T19:12:00Z" w16du:dateUtc="2026-01-30T18:12:00Z">
        <w:r>
          <w:rPr>
            <w:b/>
            <w:bCs/>
          </w:rPr>
          <w:t>_</w:t>
        </w:r>
      </w:ins>
      <w:ins w:id="93" w:author="Veronica (Vodafone)" w:date="2026-01-30T19:11:00Z" w16du:dateUtc="2026-01-30T18:11:00Z">
        <w:r w:rsidRPr="00CB1B64">
          <w:rPr>
            <w:b/>
            <w:bCs/>
          </w:rPr>
          <w:t>CM-03:</w:t>
        </w:r>
      </w:ins>
      <w:ins w:id="94" w:author="Veronica (Vodafone)" w:date="2026-01-30T19:12:00Z" w16du:dateUtc="2026-01-30T18:12:00Z">
        <w:r>
          <w:t xml:space="preserve"> </w:t>
        </w:r>
      </w:ins>
      <w:ins w:id="95" w:author="Veronica (Vodafone)" w:date="2026-01-30T19:11:00Z" w16du:dateUtc="2026-01-30T18:11:00Z">
        <w:r>
          <w:t>The scope of UMMR-based management for 4G nodes should explicitly distinguish CM functions from other lifecycle-related functions, such as node commissioning.</w:t>
        </w:r>
      </w:ins>
    </w:p>
    <w:p w14:paraId="207CCA71" w14:textId="229986D4" w:rsidR="00CB1B64" w:rsidRDefault="00CB1B64" w:rsidP="00204470">
      <w:pPr>
        <w:jc w:val="both"/>
        <w:rPr>
          <w:ins w:id="96" w:author="Veronica (Vodafone)" w:date="2026-01-30T17:59:00Z" w16du:dateUtc="2026-01-30T16:59:00Z"/>
        </w:rPr>
      </w:pPr>
      <w:ins w:id="97" w:author="Veronica (Vodafone)" w:date="2026-01-30T19:11:00Z" w16du:dateUtc="2026-01-30T18:11:00Z">
        <w:r w:rsidRPr="00CB1B64">
          <w:rPr>
            <w:b/>
            <w:bCs/>
          </w:rPr>
          <w:t>REQ-UMMR</w:t>
        </w:r>
      </w:ins>
      <w:ins w:id="98" w:author="Veronica (Vodafone)" w:date="2026-01-30T19:12:00Z" w16du:dateUtc="2026-01-30T18:12:00Z">
        <w:r>
          <w:rPr>
            <w:b/>
            <w:bCs/>
          </w:rPr>
          <w:t>_</w:t>
        </w:r>
      </w:ins>
      <w:ins w:id="99" w:author="Veronica (Vodafone)" w:date="2026-01-30T19:11:00Z" w16du:dateUtc="2026-01-30T18:11:00Z">
        <w:r w:rsidRPr="00CB1B64">
          <w:rPr>
            <w:b/>
            <w:bCs/>
          </w:rPr>
          <w:t>CM-04:</w:t>
        </w:r>
      </w:ins>
      <w:ins w:id="100" w:author="Veronica (Vodafone)" w:date="2026-01-30T19:12:00Z" w16du:dateUtc="2026-01-30T18:12:00Z">
        <w:r>
          <w:t xml:space="preserve"> </w:t>
        </w:r>
      </w:ins>
      <w:ins w:id="101" w:author="Veronica (Vodafone)" w:date="2026-01-30T19:11:00Z" w16du:dateUtc="2026-01-30T18:11:00Z">
        <w:r>
          <w:t>The introduction of SBMA-based CM support for 4G nodes should not mandate that a 4G node implements both IRP-based and SBMA-based interfaces for the same management functions.</w:t>
        </w:r>
      </w:ins>
    </w:p>
    <w:p w14:paraId="65E04C7F" w14:textId="435B7A8F" w:rsidR="000D59D5" w:rsidRDefault="000D59D5" w:rsidP="00204470">
      <w:pPr>
        <w:pStyle w:val="Heading3"/>
        <w:jc w:val="both"/>
        <w:rPr>
          <w:ins w:id="102" w:author="Veronica (Vodafone)" w:date="2026-01-30T17:59:00Z" w16du:dateUtc="2026-01-30T16:59:00Z"/>
        </w:rPr>
      </w:pPr>
      <w:ins w:id="103" w:author="Veronica (Vodafone)" w:date="2026-01-30T17:59:00Z" w16du:dateUtc="2026-01-30T16:59:00Z">
        <w:r>
          <w:t>5.2.</w:t>
        </w:r>
      </w:ins>
      <w:ins w:id="104" w:author="Veronica (Vodafone)" w:date="2026-01-30T18:00:00Z" w16du:dateUtc="2026-01-30T17:00:00Z">
        <w:r>
          <w:t>4</w:t>
        </w:r>
      </w:ins>
      <w:ins w:id="105" w:author="Veronica (Vodafone)" w:date="2026-01-30T17:59:00Z" w16du:dateUtc="2026-01-30T16:59:00Z">
        <w:r>
          <w:tab/>
          <w:t xml:space="preserve">Potential </w:t>
        </w:r>
      </w:ins>
      <w:ins w:id="106" w:author="Veronica (Vodafone)" w:date="2026-01-30T18:00:00Z" w16du:dateUtc="2026-01-30T17:00:00Z">
        <w:r>
          <w:t>solutions</w:t>
        </w:r>
      </w:ins>
    </w:p>
    <w:p w14:paraId="72C3D961" w14:textId="0697A34F" w:rsidR="00CB1B64" w:rsidRPr="00CB1B64" w:rsidRDefault="00CB1B64" w:rsidP="00204470">
      <w:pPr>
        <w:pStyle w:val="Heading4"/>
        <w:jc w:val="both"/>
        <w:rPr>
          <w:ins w:id="107" w:author="Veronica (Vodafone)" w:date="2026-01-30T19:13:00Z" w16du:dateUtc="2026-01-30T18:13:00Z"/>
        </w:rPr>
      </w:pPr>
      <w:ins w:id="108" w:author="Veronica (Vodafone)" w:date="2026-01-30T19:13:00Z" w16du:dateUtc="2026-01-30T18:13:00Z">
        <w:r w:rsidRPr="00CB1B64">
          <w:t>5.2.4.1 Solution #1: Limited SBMA-based CM scope</w:t>
        </w:r>
      </w:ins>
    </w:p>
    <w:p w14:paraId="2189482A" w14:textId="1A6741F1" w:rsidR="00CB1B64" w:rsidRPr="00CB1B64" w:rsidRDefault="00CB1B64" w:rsidP="00204470">
      <w:pPr>
        <w:jc w:val="both"/>
        <w:rPr>
          <w:ins w:id="109" w:author="Veronica (Vodafone)" w:date="2026-01-30T19:13:00Z" w16du:dateUtc="2026-01-30T18:13:00Z"/>
        </w:rPr>
      </w:pPr>
      <w:ins w:id="110" w:author="Veronica (Vodafone)" w:date="2026-01-30T19:13:00Z" w16du:dateUtc="2026-01-30T18:13:00Z">
        <w:r w:rsidRPr="00CB1B64">
          <w:t xml:space="preserve">This solution considers supporting a limited subset of CM capabilities for 4G nodes through SBMA-based interfaces, focusing on basic CM use cases. Under this approach, Generic Provisioning </w:t>
        </w:r>
        <w:proofErr w:type="spellStart"/>
        <w:r w:rsidRPr="00CB1B64">
          <w:t>MnS</w:t>
        </w:r>
        <w:proofErr w:type="spellEnd"/>
        <w:r w:rsidRPr="00CB1B64">
          <w:t xml:space="preserve"> would be used to expose configuration data, while bulk CM and other advanced capabilities would remain supported through existing IRP-based mechanisms.</w:t>
        </w:r>
      </w:ins>
    </w:p>
    <w:p w14:paraId="2ECAF163" w14:textId="63E3D04F" w:rsidR="00CB1B64" w:rsidRPr="00CB1B64" w:rsidRDefault="00CB1B64" w:rsidP="00204470">
      <w:pPr>
        <w:pStyle w:val="Heading4"/>
        <w:jc w:val="both"/>
        <w:rPr>
          <w:ins w:id="111" w:author="Veronica (Vodafone)" w:date="2026-01-30T19:13:00Z" w16du:dateUtc="2026-01-30T18:13:00Z"/>
        </w:rPr>
      </w:pPr>
      <w:ins w:id="112" w:author="Veronica (Vodafone)" w:date="2026-01-30T19:13:00Z" w16du:dateUtc="2026-01-30T18:13:00Z">
        <w:r w:rsidRPr="00CB1B64">
          <w:t>5.2.4.2 Solution #2: Extended SBMA-based CM scope</w:t>
        </w:r>
      </w:ins>
    </w:p>
    <w:p w14:paraId="4E8EB45D" w14:textId="3A9B22F4" w:rsidR="000D59D5" w:rsidRPr="00CB1B64" w:rsidRDefault="00CB1B64" w:rsidP="00204470">
      <w:pPr>
        <w:jc w:val="both"/>
        <w:rPr>
          <w:ins w:id="113" w:author="Veronica (Vodafone)" w:date="2026-01-30T17:59:00Z" w16du:dateUtc="2026-01-30T16:59:00Z"/>
        </w:rPr>
      </w:pPr>
      <w:ins w:id="114" w:author="Veronica (Vodafone)" w:date="2026-01-30T19:13:00Z" w16du:dateUtc="2026-01-30T18:13:00Z">
        <w:r w:rsidRPr="00CB1B64">
          <w:t xml:space="preserve">This solution considers supporting both basic and bulk CM capabilities for 4G nodes through SBMA-based interfaces. In addition to Generic Provisioning </w:t>
        </w:r>
        <w:proofErr w:type="spellStart"/>
        <w:r w:rsidRPr="00CB1B64">
          <w:t>MnS</w:t>
        </w:r>
        <w:proofErr w:type="spellEnd"/>
        <w:r w:rsidRPr="00CB1B64">
          <w:t xml:space="preserve">, Plan Management services would be used to provide bulk-oriented CM functionality. This approach requires the coordinated use of multiple SBMA-based </w:t>
        </w:r>
        <w:proofErr w:type="spellStart"/>
        <w:r w:rsidRPr="00CB1B64">
          <w:t>MnS</w:t>
        </w:r>
        <w:proofErr w:type="spellEnd"/>
        <w:r w:rsidRPr="00CB1B64">
          <w:t xml:space="preserve"> to achieve functional equivalence with existing 4G IRP-based CM.</w:t>
        </w:r>
      </w:ins>
    </w:p>
    <w:p w14:paraId="797F6C1A" w14:textId="43557C17" w:rsidR="000D59D5" w:rsidRDefault="000D59D5" w:rsidP="00204470">
      <w:pPr>
        <w:pStyle w:val="Heading3"/>
        <w:jc w:val="both"/>
        <w:rPr>
          <w:ins w:id="115" w:author="Veronica (Vodafone)" w:date="2026-01-30T18:00:00Z" w16du:dateUtc="2026-01-30T17:00:00Z"/>
        </w:rPr>
      </w:pPr>
      <w:ins w:id="116" w:author="Veronica (Vodafone)" w:date="2026-01-30T18:00:00Z" w16du:dateUtc="2026-01-30T17:00:00Z">
        <w:r>
          <w:lastRenderedPageBreak/>
          <w:t>5.2.5</w:t>
        </w:r>
        <w:r>
          <w:tab/>
          <w:t>Evaluation of potential solutions</w:t>
        </w:r>
      </w:ins>
    </w:p>
    <w:p w14:paraId="7D1FC8A7" w14:textId="3E958BCF" w:rsidR="00CB1B64" w:rsidRPr="00CB1B64" w:rsidRDefault="00CB1B64" w:rsidP="00204470">
      <w:pPr>
        <w:jc w:val="both"/>
        <w:rPr>
          <w:ins w:id="117" w:author="Veronica (Vodafone)" w:date="2026-01-30T19:14:00Z" w16du:dateUtc="2026-01-30T18:14:00Z"/>
        </w:rPr>
      </w:pPr>
      <w:ins w:id="118" w:author="Veronica (Vodafone)" w:date="2026-01-30T19:14:00Z" w16du:dateUtc="2026-01-30T18:14:00Z">
        <w:r w:rsidRPr="00CB1B64">
          <w:t xml:space="preserve">Solution #1 limits the scope of SBMA-based CM for 4G nodes and minimizes the number of </w:t>
        </w:r>
        <w:proofErr w:type="spellStart"/>
        <w:r w:rsidRPr="00CB1B64">
          <w:t>MnS</w:t>
        </w:r>
        <w:proofErr w:type="spellEnd"/>
        <w:r w:rsidRPr="00CB1B64">
          <w:t xml:space="preserve"> required. This approach reduces complexity and avoids overextending the scope of UMMR but may result in partial coverage of existing 4G CM use cases.</w:t>
        </w:r>
      </w:ins>
    </w:p>
    <w:p w14:paraId="06149A14" w14:textId="39575020" w:rsidR="00CB1B64" w:rsidRPr="00CB1B64" w:rsidRDefault="00CB1B64" w:rsidP="00204470">
      <w:pPr>
        <w:jc w:val="both"/>
        <w:rPr>
          <w:ins w:id="119" w:author="Veronica (Vodafone)" w:date="2026-01-30T19:14:00Z" w16du:dateUtc="2026-01-30T18:14:00Z"/>
        </w:rPr>
      </w:pPr>
      <w:ins w:id="120" w:author="Veronica (Vodafone)" w:date="2026-01-30T19:14:00Z" w16du:dateUtc="2026-01-30T18:14:00Z">
        <w:r w:rsidRPr="00CB1B64">
          <w:t xml:space="preserve">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w:t>
        </w:r>
        <w:proofErr w:type="spellStart"/>
        <w:r w:rsidRPr="00CB1B64">
          <w:t>MnS</w:t>
        </w:r>
        <w:proofErr w:type="spellEnd"/>
        <w:r w:rsidRPr="00CB1B64">
          <w:t>.</w:t>
        </w:r>
      </w:ins>
    </w:p>
    <w:p w14:paraId="68762F9E" w14:textId="0D7E4636" w:rsidR="000D59D5" w:rsidRPr="00CB1B64" w:rsidRDefault="00CB1B64" w:rsidP="00204470">
      <w:pPr>
        <w:jc w:val="both"/>
        <w:rPr>
          <w:ins w:id="121" w:author="Veronica (Vodafone)" w:date="2026-01-30T17:58:00Z" w16du:dateUtc="2026-01-30T16:58:00Z"/>
          <w:color w:val="FF0000"/>
        </w:rPr>
      </w:pPr>
      <w:ins w:id="122" w:author="Veronica (Vodafone)" w:date="2026-01-30T19:15:00Z" w16du:dateUtc="2026-01-30T18:15:00Z">
        <w:r w:rsidRPr="00CB1B64">
          <w:rPr>
            <w:color w:val="FF0000"/>
          </w:rPr>
          <w:t>Editor’s note:</w:t>
        </w:r>
        <w:r w:rsidRPr="00CB1B64">
          <w:rPr>
            <w:color w:val="FF0000"/>
          </w:rPr>
          <w:tab/>
        </w:r>
      </w:ins>
      <w:ins w:id="123" w:author="Veronica (Vodafone)" w:date="2026-01-30T19:14:00Z" w16du:dateUtc="2026-01-30T18:14:00Z">
        <w:r w:rsidRPr="00CB1B64">
          <w:rPr>
            <w:color w:val="FF0000"/>
          </w:rPr>
          <w:t>Based on this evaluation, further study is required to determine the appropriate scope of SBMA-based CM for 4G nodes under UMMR and to assess the architectural and implementation implications of supporting extended CM capabilities.</w:t>
        </w:r>
      </w:ins>
    </w:p>
    <w:p w14:paraId="3D80506A" w14:textId="77777777" w:rsidR="00EA00F2" w:rsidRPr="000D1DE6" w:rsidRDefault="00EA00F2"/>
    <w:p w14:paraId="57641464" w14:textId="6D32A3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38EF6" w14:textId="77777777" w:rsidR="004D0BBC" w:rsidRDefault="004D0BBC">
      <w:r>
        <w:separator/>
      </w:r>
    </w:p>
  </w:endnote>
  <w:endnote w:type="continuationSeparator" w:id="0">
    <w:p w14:paraId="2EB83517" w14:textId="77777777" w:rsidR="004D0BBC" w:rsidRDefault="004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75591" w14:textId="77777777" w:rsidR="004D0BBC" w:rsidRDefault="004D0BBC">
      <w:r>
        <w:separator/>
      </w:r>
    </w:p>
  </w:footnote>
  <w:footnote w:type="continuationSeparator" w:id="0">
    <w:p w14:paraId="1484ACD9" w14:textId="77777777" w:rsidR="004D0BBC" w:rsidRDefault="004D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F20A99"/>
    <w:multiLevelType w:val="hybridMultilevel"/>
    <w:tmpl w:val="75F24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875588"/>
    <w:multiLevelType w:val="hybridMultilevel"/>
    <w:tmpl w:val="1460F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B986AEB"/>
    <w:multiLevelType w:val="hybridMultilevel"/>
    <w:tmpl w:val="2196D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E28B6"/>
    <w:multiLevelType w:val="hybridMultilevel"/>
    <w:tmpl w:val="0BC0F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5528491">
    <w:abstractNumId w:val="6"/>
  </w:num>
  <w:num w:numId="2" w16cid:durableId="1531187326">
    <w:abstractNumId w:val="5"/>
  </w:num>
  <w:num w:numId="3" w16cid:durableId="478965628">
    <w:abstractNumId w:val="2"/>
  </w:num>
  <w:num w:numId="4" w16cid:durableId="171645890">
    <w:abstractNumId w:val="1"/>
  </w:num>
  <w:num w:numId="5" w16cid:durableId="809832344">
    <w:abstractNumId w:val="4"/>
  </w:num>
  <w:num w:numId="6" w16cid:durableId="559555625">
    <w:abstractNumId w:val="3"/>
  </w:num>
  <w:num w:numId="7" w16cid:durableId="446631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01D0"/>
    <w:rsid w:val="000A3047"/>
    <w:rsid w:val="000B59EB"/>
    <w:rsid w:val="000D1DE6"/>
    <w:rsid w:val="000D59D5"/>
    <w:rsid w:val="000E5F76"/>
    <w:rsid w:val="0010504F"/>
    <w:rsid w:val="001052D1"/>
    <w:rsid w:val="001152C8"/>
    <w:rsid w:val="001169EF"/>
    <w:rsid w:val="001363CA"/>
    <w:rsid w:val="001604A8"/>
    <w:rsid w:val="001A6AB3"/>
    <w:rsid w:val="001B093A"/>
    <w:rsid w:val="001B09D9"/>
    <w:rsid w:val="001B5E6D"/>
    <w:rsid w:val="001C2DDB"/>
    <w:rsid w:val="001C5CF1"/>
    <w:rsid w:val="00204470"/>
    <w:rsid w:val="00214DF0"/>
    <w:rsid w:val="00243366"/>
    <w:rsid w:val="002474B7"/>
    <w:rsid w:val="00266561"/>
    <w:rsid w:val="00291F58"/>
    <w:rsid w:val="002C0F39"/>
    <w:rsid w:val="002D4AE7"/>
    <w:rsid w:val="00396F15"/>
    <w:rsid w:val="00402E33"/>
    <w:rsid w:val="004054C1"/>
    <w:rsid w:val="00420D26"/>
    <w:rsid w:val="0044235F"/>
    <w:rsid w:val="00444705"/>
    <w:rsid w:val="00464855"/>
    <w:rsid w:val="004721C0"/>
    <w:rsid w:val="004A151A"/>
    <w:rsid w:val="004D0BBC"/>
    <w:rsid w:val="004E2F92"/>
    <w:rsid w:val="004F29F6"/>
    <w:rsid w:val="0051513A"/>
    <w:rsid w:val="0051688C"/>
    <w:rsid w:val="005673FF"/>
    <w:rsid w:val="00591667"/>
    <w:rsid w:val="005B4B15"/>
    <w:rsid w:val="005F0731"/>
    <w:rsid w:val="00653E2A"/>
    <w:rsid w:val="0066430C"/>
    <w:rsid w:val="006711BD"/>
    <w:rsid w:val="0069541A"/>
    <w:rsid w:val="006B04E3"/>
    <w:rsid w:val="006B2B2A"/>
    <w:rsid w:val="006B621B"/>
    <w:rsid w:val="006D7D35"/>
    <w:rsid w:val="00706603"/>
    <w:rsid w:val="00711F26"/>
    <w:rsid w:val="0073515D"/>
    <w:rsid w:val="00742FCB"/>
    <w:rsid w:val="0074578E"/>
    <w:rsid w:val="00753C5F"/>
    <w:rsid w:val="007705A6"/>
    <w:rsid w:val="00780A06"/>
    <w:rsid w:val="00785301"/>
    <w:rsid w:val="0078594C"/>
    <w:rsid w:val="00793D77"/>
    <w:rsid w:val="007A0A8A"/>
    <w:rsid w:val="007A2895"/>
    <w:rsid w:val="007A5324"/>
    <w:rsid w:val="00802641"/>
    <w:rsid w:val="00816EC0"/>
    <w:rsid w:val="008171CF"/>
    <w:rsid w:val="0082707E"/>
    <w:rsid w:val="008B4AAF"/>
    <w:rsid w:val="009158D2"/>
    <w:rsid w:val="009255E7"/>
    <w:rsid w:val="0094216E"/>
    <w:rsid w:val="00982BA7"/>
    <w:rsid w:val="00995C58"/>
    <w:rsid w:val="009A21B0"/>
    <w:rsid w:val="009B0BA1"/>
    <w:rsid w:val="009C1282"/>
    <w:rsid w:val="009C236D"/>
    <w:rsid w:val="00A117D5"/>
    <w:rsid w:val="00A30353"/>
    <w:rsid w:val="00A34787"/>
    <w:rsid w:val="00A36D2B"/>
    <w:rsid w:val="00A44B2E"/>
    <w:rsid w:val="00A70A19"/>
    <w:rsid w:val="00A7277A"/>
    <w:rsid w:val="00AA3DBE"/>
    <w:rsid w:val="00AA7E59"/>
    <w:rsid w:val="00AE35AD"/>
    <w:rsid w:val="00B41104"/>
    <w:rsid w:val="00B44E80"/>
    <w:rsid w:val="00BA4BE2"/>
    <w:rsid w:val="00BB6C44"/>
    <w:rsid w:val="00BC2F39"/>
    <w:rsid w:val="00BD0DC8"/>
    <w:rsid w:val="00BD1620"/>
    <w:rsid w:val="00BF3721"/>
    <w:rsid w:val="00C315D8"/>
    <w:rsid w:val="00C44D05"/>
    <w:rsid w:val="00C601CB"/>
    <w:rsid w:val="00C86F41"/>
    <w:rsid w:val="00C87441"/>
    <w:rsid w:val="00C93D83"/>
    <w:rsid w:val="00CB1B64"/>
    <w:rsid w:val="00CC4471"/>
    <w:rsid w:val="00D07287"/>
    <w:rsid w:val="00D10E55"/>
    <w:rsid w:val="00D318B2"/>
    <w:rsid w:val="00D3717A"/>
    <w:rsid w:val="00D50482"/>
    <w:rsid w:val="00D55FB4"/>
    <w:rsid w:val="00D7427D"/>
    <w:rsid w:val="00DD40A1"/>
    <w:rsid w:val="00DE0A92"/>
    <w:rsid w:val="00DF4192"/>
    <w:rsid w:val="00E06393"/>
    <w:rsid w:val="00E1464D"/>
    <w:rsid w:val="00E25D01"/>
    <w:rsid w:val="00E5455E"/>
    <w:rsid w:val="00E54C0A"/>
    <w:rsid w:val="00EA00F2"/>
    <w:rsid w:val="00EB2896"/>
    <w:rsid w:val="00EB3B46"/>
    <w:rsid w:val="00EF2882"/>
    <w:rsid w:val="00EF6528"/>
    <w:rsid w:val="00F21090"/>
    <w:rsid w:val="00F30FD1"/>
    <w:rsid w:val="00F431B2"/>
    <w:rsid w:val="00F57C87"/>
    <w:rsid w:val="00F6525A"/>
    <w:rsid w:val="00F725B2"/>
    <w:rsid w:val="00F96C90"/>
    <w:rsid w:val="00FB0B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2C0F39"/>
    <w:rPr>
      <w:rFonts w:ascii="Times New Roman" w:hAnsi="Times New Roman"/>
      <w:lang w:eastAsia="en-US"/>
    </w:rPr>
  </w:style>
  <w:style w:type="character" w:styleId="UnresolvedMention">
    <w:name w:val="Unresolved Mention"/>
    <w:basedOn w:val="DefaultParagraphFont"/>
    <w:uiPriority w:val="99"/>
    <w:semiHidden/>
    <w:unhideWhenUsed/>
    <w:rsid w:val="00464855"/>
    <w:rPr>
      <w:color w:val="605E5C"/>
      <w:shd w:val="clear" w:color="auto" w:fill="E1DFDD"/>
    </w:rPr>
  </w:style>
  <w:style w:type="paragraph" w:styleId="ListParagraph">
    <w:name w:val="List Paragraph"/>
    <w:basedOn w:val="Normal"/>
    <w:uiPriority w:val="34"/>
    <w:qFormat/>
    <w:rsid w:val="00EA00F2"/>
    <w:pPr>
      <w:ind w:left="720"/>
      <w:contextualSpacing/>
    </w:pPr>
  </w:style>
  <w:style w:type="character" w:customStyle="1" w:styleId="Heading3Char">
    <w:name w:val="Heading 3 Char"/>
    <w:basedOn w:val="DefaultParagraphFont"/>
    <w:link w:val="Heading3"/>
    <w:rsid w:val="000D59D5"/>
    <w:rPr>
      <w:rFonts w:ascii="Arial" w:hAnsi="Arial"/>
      <w:sz w:val="28"/>
      <w:lang w:eastAsia="en-US"/>
    </w:rPr>
  </w:style>
  <w:style w:type="paragraph" w:styleId="NormalWeb">
    <w:name w:val="Normal (Web)"/>
    <w:basedOn w:val="Normal"/>
    <w:rsid w:val="000D59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1310</Words>
  <Characters>7718</Characters>
  <Application>Microsoft Office Word</Application>
  <DocSecurity>0</DocSecurity>
  <Lines>133</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cp:lastModifiedBy>
  <cp:revision>33</cp:revision>
  <cp:lastPrinted>1900-01-01T05:00:00Z</cp:lastPrinted>
  <dcterms:created xsi:type="dcterms:W3CDTF">2025-02-14T07:13:00Z</dcterms:created>
  <dcterms:modified xsi:type="dcterms:W3CDTF">2026-01-30T18:31:00Z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2026-01-28T00:14:47Z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861c4544-e1d9-4dd4-a22d-73d382eb2f39</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